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5D5B">
        <w:rPr>
          <w:b/>
          <w:i/>
          <w:noProof/>
          <w:sz w:val="28"/>
        </w:rPr>
        <w:fldChar w:fldCharType="begin"/>
      </w:r>
      <w:r w:rsidR="00FA5D5B">
        <w:rPr>
          <w:b/>
          <w:i/>
          <w:noProof/>
          <w:sz w:val="28"/>
        </w:rPr>
        <w:instrText xml:space="preserve"> DOCPROPERTY  Tdoc#  \* MERGEFORMAT </w:instrText>
      </w:r>
      <w:r w:rsidR="00FA5D5B">
        <w:rPr>
          <w:b/>
          <w:i/>
          <w:noProof/>
          <w:sz w:val="28"/>
        </w:rPr>
        <w:fldChar w:fldCharType="separate"/>
      </w:r>
      <w:r w:rsidR="00FA5D5B">
        <w:rPr>
          <w:b/>
          <w:i/>
          <w:noProof/>
          <w:sz w:val="28"/>
        </w:rPr>
        <w:t>R4-200</w:t>
      </w:r>
      <w:r w:rsidR="00FA5D5B" w:rsidRPr="00FA5D5B">
        <w:rPr>
          <w:b/>
          <w:i/>
          <w:noProof/>
          <w:sz w:val="28"/>
        </w:rPr>
        <w:t>0799</w:t>
      </w:r>
      <w:r w:rsidR="00FA5D5B">
        <w:rPr>
          <w:b/>
          <w:i/>
          <w:noProof/>
          <w:color w:val="FF0000"/>
          <w:sz w:val="28"/>
        </w:rPr>
        <w:fldChar w:fldCharType="end"/>
      </w:r>
    </w:p>
    <w:p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1E2C" w:rsidP="00FA5D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5D5B" w:rsidRPr="00FA5D5B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2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 w:rsidP="00626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626226">
              <w:t xml:space="preserve">new FRC tables for FR2 PUSCH 2T2R </w:t>
            </w:r>
            <w:r>
              <w:t>M</w:t>
            </w:r>
            <w:r w:rsidR="00626226">
              <w:t>CS12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25479D">
              <w:rPr>
                <w:noProof/>
              </w:rPr>
              <w:t>2</w:t>
            </w:r>
            <w:r w:rsidR="005318AE">
              <w:rPr>
                <w:noProof/>
              </w:rPr>
              <w:t>-</w:t>
            </w:r>
            <w:r w:rsidR="0025479D">
              <w:rPr>
                <w:noProof/>
              </w:rPr>
              <w:t>0</w:t>
            </w:r>
            <w:r w:rsidR="005F42F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2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768B8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Adding a new appendix section A.7 containing new FRC tables for FR2 PUSCH 2T2R MCS12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adds new FRC tables for FR2 by adding a new subsection A.7 under section Appendix A, to implement the following agreements: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[R4-1910006]: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 to change all the existing FR2 2T2R MCS16 requirements with MCS12 in TS 38.104 and TS 38.141-2.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agreed simulation assumptions for FR2 2T2R cases with MCS 16 by referring to Slide#6 in [R4-1907241].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[R4-1912722]:</w:t>
            </w:r>
          </w:p>
          <w:p w:rsidR="005318AE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PUSCH FR2 2T2R with MCS 12 requirements are applicable from Rel-16.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Radiated core requirements cannot be defined, and corresponding tests cannot be conducted either.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C45EAC" w:rsidRDefault="00C45EAC" w:rsidP="00C45EAC">
      <w:pPr>
        <w:rPr>
          <w:noProof/>
        </w:rPr>
      </w:pPr>
    </w:p>
    <w:p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8465E0" w:rsidRDefault="008465E0" w:rsidP="00C45EAC">
      <w:pPr>
        <w:rPr>
          <w:noProof/>
        </w:rPr>
      </w:pPr>
    </w:p>
    <w:p w:rsidR="00795CE1" w:rsidRDefault="00795CE1" w:rsidP="00795CE1">
      <w:pPr>
        <w:rPr>
          <w:noProof/>
        </w:rPr>
      </w:pPr>
    </w:p>
    <w:p w:rsidR="00795CE1" w:rsidRDefault="00795CE1" w:rsidP="00795C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A.6</w:t>
      </w:r>
      <w:r>
        <w:rPr>
          <w:rFonts w:ascii="Arial" w:hAnsi="Arial"/>
          <w:sz w:val="36"/>
        </w:rPr>
        <w:tab/>
        <w:t>PRACH Test preambles</w:t>
      </w:r>
    </w:p>
    <w:p w:rsidR="00795CE1" w:rsidRDefault="00795CE1" w:rsidP="00795C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A.6-1 Test preambles for Normal Mode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A1, A2, A3, B4, C0,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95CE1" w:rsidTr="00795C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795CE1" w:rsidRDefault="00795CE1" w:rsidP="00795CE1"/>
    <w:p w:rsidR="00795CE1" w:rsidRDefault="00795CE1" w:rsidP="00795C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A.6-</w:t>
      </w:r>
      <w:r>
        <w:rPr>
          <w:rFonts w:ascii="Arial" w:hAnsi="Arial"/>
          <w:b/>
          <w:lang w:eastAsia="zh-CN"/>
        </w:rPr>
        <w:t>2</w:t>
      </w:r>
      <w:r>
        <w:rPr>
          <w:rFonts w:ascii="Arial" w:hAnsi="Arial"/>
          <w:b/>
        </w:rPr>
        <w:t xml:space="preserve"> Test preambles for Normal Mode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A1, A2, A3, B4, C0,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95CE1" w:rsidTr="00795C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795CE1" w:rsidRDefault="00795CE1" w:rsidP="00795CE1"/>
    <w:p w:rsidR="00795CE1" w:rsidRDefault="00795CE1" w:rsidP="00795CE1">
      <w:pPr>
        <w:rPr>
          <w:ins w:id="3" w:author="Aijun CAO" w:date="2020-02-02T00:53:00Z"/>
        </w:rPr>
      </w:pPr>
    </w:p>
    <w:p w:rsidR="00795CE1" w:rsidRDefault="00795CE1" w:rsidP="00795CE1">
      <w:pPr>
        <w:pStyle w:val="Heading1"/>
        <w:rPr>
          <w:ins w:id="4" w:author="Aijun CAO" w:date="2020-02-02T00:53:00Z"/>
          <w:lang w:eastAsia="zh-CN"/>
        </w:rPr>
      </w:pPr>
      <w:bookmarkStart w:id="5" w:name="_Toc29810923"/>
      <w:bookmarkStart w:id="6" w:name="_Toc21103074"/>
      <w:ins w:id="7" w:author="Aijun CAO" w:date="2020-02-02T00:53:00Z">
        <w:r>
          <w:t>A.</w:t>
        </w:r>
        <w:r>
          <w:rPr>
            <w:lang w:eastAsia="zh-CN"/>
          </w:rPr>
          <w:t>7</w:t>
        </w:r>
        <w:r>
          <w:tab/>
          <w:t>Fixed Reference Channels for performance requirements (</w:t>
        </w:r>
        <w:r>
          <w:rPr>
            <w:lang w:eastAsia="zh-CN"/>
          </w:rPr>
          <w:t>16QAM, R=434/1024</w:t>
        </w:r>
        <w:r>
          <w:t>)</w:t>
        </w:r>
        <w:bookmarkEnd w:id="5"/>
        <w:bookmarkEnd w:id="6"/>
      </w:ins>
    </w:p>
    <w:p w:rsidR="00795CE1" w:rsidRDefault="00795CE1" w:rsidP="00795CE1">
      <w:pPr>
        <w:rPr>
          <w:ins w:id="8" w:author="Aijun CAO" w:date="2020-02-02T00:53:00Z"/>
          <w:lang w:eastAsia="zh-CN"/>
        </w:rPr>
      </w:pPr>
      <w:ins w:id="9" w:author="Aijun CAO" w:date="2020-02-02T00:53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A.7-1 </w:t>
        </w:r>
        <w:r>
          <w:t>for FR</w:t>
        </w:r>
        <w:r>
          <w:rPr>
            <w:lang w:eastAsia="zh-CN"/>
          </w:rPr>
          <w:t>2</w:t>
        </w:r>
        <w:r>
          <w:t xml:space="preserve"> PUSCH performance requirements </w:t>
        </w:r>
        <w:r>
          <w:rPr>
            <w:lang w:eastAsia="zh-CN"/>
          </w:rPr>
          <w:t xml:space="preserve">with transform precoding disabled, </w:t>
        </w:r>
        <w:r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等线"/>
            <w:lang w:eastAsia="zh-CN"/>
          </w:rPr>
          <w:t xml:space="preserve"> = pos0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:rsidR="00795CE1" w:rsidRDefault="00795CE1" w:rsidP="00795CE1">
      <w:pPr>
        <w:spacing w:after="0"/>
        <w:rPr>
          <w:ins w:id="10" w:author="Aijun CAO" w:date="2020-02-02T00:53:00Z"/>
        </w:rPr>
      </w:pPr>
      <w:ins w:id="11" w:author="Aijun CAO" w:date="2020-02-02T00:53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A.7-2 </w:t>
        </w:r>
        <w:r>
          <w:t>for FR</w:t>
        </w:r>
        <w:r>
          <w:rPr>
            <w:lang w:eastAsia="zh-CN"/>
          </w:rPr>
          <w:t>2</w:t>
        </w:r>
        <w:r>
          <w:t xml:space="preserve"> PUSCH performance requirements </w:t>
        </w:r>
        <w:r>
          <w:rPr>
            <w:lang w:eastAsia="zh-CN"/>
          </w:rPr>
          <w:t xml:space="preserve">with transform precoding disabled, </w:t>
        </w:r>
        <w:r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等线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:rsidR="00795CE1" w:rsidRDefault="00795CE1" w:rsidP="00795CE1">
      <w:pPr>
        <w:jc w:val="center"/>
        <w:rPr>
          <w:ins w:id="12" w:author="Aijun CAO" w:date="2020-02-02T00:53:00Z"/>
          <w:lang w:eastAsia="zh-CN"/>
        </w:rPr>
      </w:pPr>
    </w:p>
    <w:p w:rsidR="00795CE1" w:rsidRDefault="00795CE1" w:rsidP="00795CE1">
      <w:pPr>
        <w:jc w:val="center"/>
        <w:rPr>
          <w:ins w:id="13" w:author="Aijun CAO" w:date="2020-02-02T00:53:00Z"/>
          <w:lang w:val="en-US" w:eastAsia="zh-CN"/>
        </w:rPr>
      </w:pPr>
      <w:ins w:id="14" w:author="Aijun CAO" w:date="2020-02-02T00:53:00Z">
        <w:r>
          <w:rPr>
            <w:lang w:eastAsia="zh-CN"/>
          </w:rPr>
          <w:t>Table A.7-1: FRC parameters for FR2 PUSCH performance requirements, transform precoding disabled, Additional DM-RS position = pos0 and 2 transmission layer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95CE1" w:rsidTr="00795CE1">
        <w:trPr>
          <w:jc w:val="center"/>
          <w:ins w:id="1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6" w:author="Aijun CAO" w:date="2020-02-02T00:53:00Z"/>
                <w:lang w:eastAsia="zh-CN"/>
              </w:rPr>
            </w:pPr>
            <w:ins w:id="17" w:author="Aijun CAO" w:date="2020-02-02T00:5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" w:author="Aijun CAO" w:date="2020-02-02T00:53:00Z"/>
                <w:lang w:eastAsia="zh-CN"/>
              </w:rPr>
            </w:pPr>
            <w:ins w:id="19" w:author="Aijun CAO" w:date="2020-02-02T00:53:00Z">
              <w:r>
                <w:rPr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" w:author="Aijun CAO" w:date="2020-02-02T00:53:00Z"/>
              </w:rPr>
            </w:pPr>
            <w:ins w:id="21" w:author="Aijun CAO" w:date="2020-02-02T00:53:00Z">
              <w:r>
                <w:rPr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" w:author="Aijun CAO" w:date="2020-02-02T00:53:00Z"/>
              </w:rPr>
            </w:pPr>
            <w:ins w:id="23" w:author="Aijun CAO" w:date="2020-02-02T00:53:00Z">
              <w:r>
                <w:rPr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" w:author="Aijun CAO" w:date="2020-02-02T00:53:00Z"/>
              </w:rPr>
            </w:pPr>
            <w:ins w:id="25" w:author="Aijun CAO" w:date="2020-02-02T00:53:00Z">
              <w:r>
                <w:rPr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" w:author="Aijun CAO" w:date="2020-02-02T00:53:00Z"/>
              </w:rPr>
            </w:pPr>
            <w:ins w:id="27" w:author="Aijun CAO" w:date="2020-02-02T00:53:00Z">
              <w:r>
                <w:rPr>
                  <w:lang w:eastAsia="zh-CN"/>
                </w:rPr>
                <w:t>G-FR2-A7-5</w:t>
              </w:r>
            </w:ins>
          </w:p>
        </w:tc>
      </w:tr>
      <w:tr w:rsidR="00795CE1" w:rsidTr="00795CE1">
        <w:trPr>
          <w:jc w:val="center"/>
          <w:ins w:id="2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" w:author="Aijun CAO" w:date="2020-02-02T00:53:00Z"/>
                <w:lang w:eastAsia="zh-CN"/>
              </w:rPr>
            </w:pPr>
            <w:ins w:id="30" w:author="Aijun CAO" w:date="2020-02-02T00:5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" w:author="Aijun CAO" w:date="2020-02-02T00:53:00Z"/>
                <w:lang w:eastAsia="zh-CN"/>
              </w:rPr>
            </w:pPr>
            <w:ins w:id="32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3" w:author="Aijun CAO" w:date="2020-02-02T00:53:00Z"/>
                <w:lang w:eastAsia="zh-CN"/>
              </w:rPr>
            </w:pPr>
            <w:ins w:id="34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5" w:author="Aijun CAO" w:date="2020-02-02T00:53:00Z"/>
                <w:lang w:eastAsia="zh-CN"/>
              </w:rPr>
            </w:pPr>
            <w:ins w:id="36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7" w:author="Aijun CAO" w:date="2020-02-02T00:53:00Z"/>
                <w:lang w:eastAsia="zh-CN"/>
              </w:rPr>
            </w:pPr>
            <w:ins w:id="38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9" w:author="Aijun CAO" w:date="2020-02-02T00:53:00Z"/>
                <w:lang w:eastAsia="zh-CN"/>
              </w:rPr>
            </w:pPr>
            <w:ins w:id="40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</w:tr>
      <w:tr w:rsidR="00795CE1" w:rsidTr="00795CE1">
        <w:trPr>
          <w:jc w:val="center"/>
          <w:ins w:id="4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2" w:author="Aijun CAO" w:date="2020-02-02T00:53:00Z"/>
              </w:rPr>
            </w:pPr>
            <w:ins w:id="43" w:author="Aijun CAO" w:date="2020-02-02T00:5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4" w:author="Aijun CAO" w:date="2020-02-02T00:53:00Z"/>
                <w:rFonts w:eastAsia="Yu Mincho"/>
              </w:rPr>
            </w:pPr>
            <w:ins w:id="45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6" w:author="Aijun CAO" w:date="2020-02-02T00:53:00Z"/>
                <w:rFonts w:eastAsia="Yu Mincho"/>
              </w:rPr>
            </w:pPr>
            <w:ins w:id="47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8" w:author="Aijun CAO" w:date="2020-02-02T00:53:00Z"/>
                <w:rFonts w:eastAsia="Yu Mincho"/>
              </w:rPr>
            </w:pPr>
            <w:ins w:id="49" w:author="Aijun CAO" w:date="2020-02-02T00:53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0" w:author="Aijun CAO" w:date="2020-02-02T00:53:00Z"/>
                <w:rFonts w:eastAsia="Yu Mincho"/>
              </w:rPr>
            </w:pPr>
            <w:ins w:id="51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2" w:author="Aijun CAO" w:date="2020-02-02T00:53:00Z"/>
                <w:rFonts w:eastAsia="Yu Mincho"/>
              </w:rPr>
            </w:pPr>
            <w:ins w:id="53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</w:tr>
      <w:tr w:rsidR="00795CE1" w:rsidTr="00795CE1">
        <w:trPr>
          <w:jc w:val="center"/>
          <w:ins w:id="54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5" w:author="Aijun CAO" w:date="2020-02-02T00:53:00Z"/>
                <w:rFonts w:eastAsiaTheme="minorEastAsia"/>
                <w:lang w:eastAsia="zh-CN"/>
              </w:rPr>
            </w:pPr>
            <w:ins w:id="56" w:author="Aijun CAO" w:date="2020-02-02T00:5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7" w:author="Aijun CAO" w:date="2020-02-02T00:53:00Z"/>
                <w:lang w:eastAsia="zh-CN"/>
              </w:rPr>
            </w:pPr>
            <w:ins w:id="58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9" w:author="Aijun CAO" w:date="2020-02-02T00:53:00Z"/>
                <w:lang w:eastAsia="zh-CN"/>
              </w:rPr>
            </w:pPr>
            <w:ins w:id="60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1" w:author="Aijun CAO" w:date="2020-02-02T00:53:00Z"/>
                <w:lang w:eastAsia="zh-CN"/>
              </w:rPr>
            </w:pPr>
            <w:ins w:id="62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3" w:author="Aijun CAO" w:date="2020-02-02T00:53:00Z"/>
                <w:lang w:eastAsia="zh-CN"/>
              </w:rPr>
            </w:pPr>
            <w:ins w:id="64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5" w:author="Aijun CAO" w:date="2020-02-02T00:53:00Z"/>
                <w:lang w:eastAsia="zh-CN"/>
              </w:rPr>
            </w:pPr>
            <w:ins w:id="66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</w:tr>
      <w:tr w:rsidR="00795CE1" w:rsidTr="00795CE1">
        <w:trPr>
          <w:jc w:val="center"/>
          <w:ins w:id="67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8" w:author="Aijun CAO" w:date="2020-02-02T00:53:00Z"/>
              </w:rPr>
            </w:pPr>
            <w:ins w:id="69" w:author="Aijun CAO" w:date="2020-02-02T00:5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0" w:author="Aijun CAO" w:date="2020-02-02T00:53:00Z"/>
                <w:lang w:eastAsia="zh-CN"/>
              </w:rPr>
            </w:pPr>
            <w:ins w:id="71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2" w:author="Aijun CAO" w:date="2020-02-02T00:53:00Z"/>
                <w:lang w:eastAsia="zh-CN"/>
              </w:rPr>
            </w:pPr>
            <w:ins w:id="73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4" w:author="Aijun CAO" w:date="2020-02-02T00:53:00Z"/>
                <w:lang w:eastAsia="zh-CN"/>
              </w:rPr>
            </w:pPr>
            <w:ins w:id="75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6" w:author="Aijun CAO" w:date="2020-02-02T00:53:00Z"/>
                <w:lang w:eastAsia="zh-CN"/>
              </w:rPr>
            </w:pPr>
            <w:ins w:id="77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8" w:author="Aijun CAO" w:date="2020-02-02T00:53:00Z"/>
                <w:lang w:eastAsia="zh-CN"/>
              </w:rPr>
            </w:pPr>
            <w:ins w:id="79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</w:tr>
      <w:tr w:rsidR="00795CE1" w:rsidTr="00795CE1">
        <w:trPr>
          <w:jc w:val="center"/>
          <w:ins w:id="80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1" w:author="Aijun CAO" w:date="2020-02-02T00:53:00Z"/>
              </w:rPr>
            </w:pPr>
            <w:ins w:id="82" w:author="Aijun CAO" w:date="2020-02-02T00:5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3" w:author="Aijun CAO" w:date="2020-02-02T00:53:00Z"/>
                <w:lang w:eastAsia="zh-CN"/>
              </w:rPr>
            </w:pPr>
            <w:ins w:id="84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5" w:author="Aijun CAO" w:date="2020-02-02T00:53:00Z"/>
                <w:lang w:eastAsia="zh-CN"/>
              </w:rPr>
            </w:pPr>
            <w:ins w:id="86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7" w:author="Aijun CAO" w:date="2020-02-02T00:53:00Z"/>
                <w:lang w:eastAsia="zh-CN"/>
              </w:rPr>
            </w:pPr>
            <w:ins w:id="88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9" w:author="Aijun CAO" w:date="2020-02-02T00:53:00Z"/>
                <w:lang w:eastAsia="zh-CN"/>
              </w:rPr>
            </w:pPr>
            <w:ins w:id="90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91" w:author="Aijun CAO" w:date="2020-02-02T00:53:00Z"/>
                <w:lang w:eastAsia="zh-CN"/>
              </w:rPr>
            </w:pPr>
            <w:ins w:id="92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795CE1" w:rsidTr="00795CE1">
        <w:trPr>
          <w:jc w:val="center"/>
          <w:ins w:id="93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94" w:author="Aijun CAO" w:date="2020-02-02T00:53:00Z"/>
              </w:rPr>
            </w:pPr>
            <w:ins w:id="95" w:author="Aijun CAO" w:date="2020-02-02T00:5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96" w:author="Aijun CAO" w:date="2020-02-02T00:53:00Z"/>
              </w:rPr>
            </w:pPr>
            <w:ins w:id="97" w:author="Aijun CAO" w:date="2020-02-02T00:53:00Z">
              <w: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98" w:author="Aijun CAO" w:date="2020-02-02T00:53:00Z"/>
              </w:rPr>
            </w:pPr>
            <w:ins w:id="99" w:author="Aijun CAO" w:date="2020-02-02T00:53:00Z">
              <w: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0" w:author="Aijun CAO" w:date="2020-02-02T00:53:00Z"/>
              </w:rPr>
            </w:pPr>
            <w:ins w:id="101" w:author="Aijun CAO" w:date="2020-02-02T00:53:00Z">
              <w: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2" w:author="Aijun CAO" w:date="2020-02-02T00:53:00Z"/>
                <w:lang w:eastAsia="zh-CN"/>
              </w:rPr>
            </w:pPr>
            <w:ins w:id="103" w:author="Aijun CAO" w:date="2020-02-02T00:53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4" w:author="Aijun CAO" w:date="2020-02-02T00:53:00Z"/>
              </w:rPr>
            </w:pPr>
            <w:ins w:id="105" w:author="Aijun CAO" w:date="2020-02-02T00:53:00Z">
              <w:r>
                <w:t>48168</w:t>
              </w:r>
            </w:ins>
          </w:p>
        </w:tc>
      </w:tr>
      <w:tr w:rsidR="00795CE1" w:rsidTr="00795CE1">
        <w:trPr>
          <w:jc w:val="center"/>
          <w:ins w:id="106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07" w:author="Aijun CAO" w:date="2020-02-02T00:53:00Z"/>
                <w:szCs w:val="22"/>
              </w:rPr>
            </w:pPr>
            <w:ins w:id="108" w:author="Aijun CAO" w:date="2020-02-02T00:5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09" w:author="Aijun CAO" w:date="2020-02-02T00:53:00Z"/>
                <w:lang w:eastAsia="zh-CN"/>
              </w:rPr>
            </w:pPr>
            <w:ins w:id="110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1" w:author="Aijun CAO" w:date="2020-02-02T00:53:00Z"/>
                <w:lang w:eastAsia="zh-CN"/>
              </w:rPr>
            </w:pPr>
            <w:ins w:id="112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3" w:author="Aijun CAO" w:date="2020-02-02T00:53:00Z"/>
                <w:lang w:eastAsia="zh-CN"/>
              </w:rPr>
            </w:pPr>
            <w:ins w:id="114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5" w:author="Aijun CAO" w:date="2020-02-02T00:53:00Z"/>
                <w:lang w:eastAsia="zh-CN"/>
              </w:rPr>
            </w:pPr>
            <w:ins w:id="116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7" w:author="Aijun CAO" w:date="2020-02-02T00:53:00Z"/>
                <w:lang w:eastAsia="zh-CN"/>
              </w:rPr>
            </w:pPr>
            <w:ins w:id="118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119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0" w:author="Aijun CAO" w:date="2020-02-02T00:53:00Z"/>
              </w:rPr>
            </w:pPr>
            <w:ins w:id="121" w:author="Aijun CAO" w:date="2020-02-02T00:5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2" w:author="Aijun CAO" w:date="2020-02-02T00:53:00Z"/>
                <w:lang w:eastAsia="zh-CN"/>
              </w:rPr>
            </w:pPr>
            <w:ins w:id="123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4" w:author="Aijun CAO" w:date="2020-02-02T00:53:00Z"/>
                <w:lang w:eastAsia="zh-CN"/>
              </w:rPr>
            </w:pPr>
            <w:ins w:id="125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6" w:author="Aijun CAO" w:date="2020-02-02T00:53:00Z"/>
                <w:lang w:eastAsia="zh-CN"/>
              </w:rPr>
            </w:pPr>
            <w:ins w:id="127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8" w:author="Aijun CAO" w:date="2020-02-02T00:53:00Z"/>
                <w:lang w:eastAsia="zh-CN"/>
              </w:rPr>
            </w:pPr>
            <w:ins w:id="129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0" w:author="Aijun CAO" w:date="2020-02-02T00:53:00Z"/>
                <w:lang w:eastAsia="zh-CN"/>
              </w:rPr>
            </w:pPr>
            <w:ins w:id="131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132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3" w:author="Aijun CAO" w:date="2020-02-02T00:53:00Z"/>
              </w:rPr>
            </w:pPr>
            <w:ins w:id="134" w:author="Aijun CAO" w:date="2020-02-02T00:5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35" w:author="Aijun CAO" w:date="2020-02-02T00:53:00Z"/>
                <w:lang w:eastAsia="zh-CN"/>
              </w:rPr>
            </w:pPr>
            <w:ins w:id="136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37" w:author="Aijun CAO" w:date="2020-02-02T00:53:00Z"/>
                <w:lang w:eastAsia="zh-CN"/>
              </w:rPr>
            </w:pPr>
            <w:ins w:id="138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9" w:author="Aijun CAO" w:date="2020-02-02T00:53:00Z"/>
                <w:lang w:eastAsia="zh-CN"/>
              </w:rPr>
            </w:pPr>
            <w:ins w:id="140" w:author="Aijun CAO" w:date="2020-02-02T0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41" w:author="Aijun CAO" w:date="2020-02-02T00:53:00Z"/>
                <w:lang w:eastAsia="zh-CN"/>
              </w:rPr>
            </w:pPr>
            <w:ins w:id="142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43" w:author="Aijun CAO" w:date="2020-02-02T00:53:00Z"/>
                <w:lang w:eastAsia="zh-CN"/>
              </w:rPr>
            </w:pPr>
            <w:ins w:id="144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</w:tr>
      <w:tr w:rsidR="00795CE1" w:rsidTr="00795CE1">
        <w:trPr>
          <w:jc w:val="center"/>
          <w:ins w:id="14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46" w:author="Aijun CAO" w:date="2020-02-02T00:53:00Z"/>
                <w:lang w:eastAsia="zh-CN"/>
              </w:rPr>
            </w:pPr>
            <w:ins w:id="147" w:author="Aijun CAO" w:date="2020-02-02T00:5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48" w:author="Aijun CAO" w:date="2020-02-02T00:53:00Z"/>
              </w:rPr>
            </w:pPr>
            <w:ins w:id="149" w:author="Aijun CAO" w:date="2020-02-02T00:53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0" w:author="Aijun CAO" w:date="2020-02-02T00:53:00Z"/>
              </w:rPr>
            </w:pPr>
            <w:ins w:id="151" w:author="Aijun CAO" w:date="2020-02-02T00:53:00Z">
              <w: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2" w:author="Aijun CAO" w:date="2020-02-02T00:53:00Z"/>
              </w:rPr>
            </w:pPr>
            <w:ins w:id="153" w:author="Aijun CAO" w:date="2020-02-02T00:53:00Z">
              <w: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4" w:author="Aijun CAO" w:date="2020-02-02T00:53:00Z"/>
              </w:rPr>
            </w:pPr>
            <w:ins w:id="155" w:author="Aijun CAO" w:date="2020-02-02T00:53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6" w:author="Aijun CAO" w:date="2020-02-02T00:53:00Z"/>
              </w:rPr>
            </w:pPr>
            <w:ins w:id="157" w:author="Aijun CAO" w:date="2020-02-02T00:53:00Z">
              <w:r>
                <w:t>8056</w:t>
              </w:r>
            </w:ins>
          </w:p>
        </w:tc>
      </w:tr>
      <w:tr w:rsidR="00795CE1" w:rsidTr="00795CE1">
        <w:trPr>
          <w:jc w:val="center"/>
          <w:ins w:id="15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59" w:author="Aijun CAO" w:date="2020-02-02T00:53:00Z"/>
                <w:lang w:eastAsia="zh-CN"/>
              </w:rPr>
            </w:pPr>
            <w:ins w:id="160" w:author="Aijun CAO" w:date="2020-02-02T00:53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1" w:author="Aijun CAO" w:date="2020-02-02T00:53:00Z"/>
                <w:lang w:eastAsia="zh-CN"/>
              </w:rPr>
            </w:pPr>
            <w:ins w:id="162" w:author="Aijun CAO" w:date="2020-02-02T00:53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3" w:author="Aijun CAO" w:date="2020-02-02T00:53:00Z"/>
                <w:lang w:eastAsia="zh-CN"/>
              </w:rPr>
            </w:pPr>
            <w:ins w:id="164" w:author="Aijun CAO" w:date="2020-02-02T00:53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5" w:author="Aijun CAO" w:date="2020-02-02T00:53:00Z"/>
                <w:lang w:eastAsia="zh-CN"/>
              </w:rPr>
            </w:pPr>
            <w:ins w:id="166" w:author="Aijun CAO" w:date="2020-02-02T00:53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7" w:author="Aijun CAO" w:date="2020-02-02T00:53:00Z"/>
                <w:lang w:eastAsia="zh-CN"/>
              </w:rPr>
            </w:pPr>
            <w:ins w:id="168" w:author="Aijun CAO" w:date="2020-02-02T00:53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9" w:author="Aijun CAO" w:date="2020-02-02T00:53:00Z"/>
                <w:lang w:eastAsia="zh-CN"/>
              </w:rPr>
            </w:pPr>
            <w:ins w:id="170" w:author="Aijun CAO" w:date="2020-02-02T00:53:00Z">
              <w:r>
                <w:rPr>
                  <w:lang w:eastAsia="zh-CN"/>
                </w:rPr>
                <w:t>114048</w:t>
              </w:r>
            </w:ins>
          </w:p>
        </w:tc>
      </w:tr>
      <w:tr w:rsidR="00795CE1" w:rsidTr="00795CE1">
        <w:trPr>
          <w:jc w:val="center"/>
          <w:ins w:id="17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2" w:author="Aijun CAO" w:date="2020-02-02T00:53:00Z"/>
                <w:lang w:eastAsia="zh-CN"/>
              </w:rPr>
            </w:pPr>
            <w:ins w:id="173" w:author="Aijun CAO" w:date="2020-02-02T00:53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4" w:author="Aijun CAO" w:date="2020-02-02T00:53:00Z"/>
                <w:lang w:eastAsia="zh-CN"/>
              </w:rPr>
            </w:pPr>
            <w:ins w:id="175" w:author="Aijun CAO" w:date="2020-02-02T00:53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6" w:author="Aijun CAO" w:date="2020-02-02T00:53:00Z"/>
                <w:lang w:eastAsia="zh-CN"/>
              </w:rPr>
            </w:pPr>
            <w:ins w:id="177" w:author="Aijun CAO" w:date="2020-02-02T00:53:00Z">
              <w:r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8" w:author="Aijun CAO" w:date="2020-02-02T00:53:00Z"/>
                <w:lang w:eastAsia="zh-CN"/>
              </w:rPr>
            </w:pPr>
            <w:ins w:id="179" w:author="Aijun CAO" w:date="2020-02-02T00:53:00Z">
              <w:r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0" w:author="Aijun CAO" w:date="2020-02-02T00:53:00Z"/>
                <w:lang w:eastAsia="zh-CN"/>
              </w:rPr>
            </w:pPr>
            <w:ins w:id="181" w:author="Aijun CAO" w:date="2020-02-02T00:53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2" w:author="Aijun CAO" w:date="2020-02-02T00:53:00Z"/>
                <w:lang w:eastAsia="zh-CN"/>
              </w:rPr>
            </w:pPr>
            <w:ins w:id="183" w:author="Aijun CAO" w:date="2020-02-02T00:53:00Z">
              <w:r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795CE1" w:rsidTr="00795CE1">
        <w:trPr>
          <w:jc w:val="center"/>
          <w:ins w:id="184" w:author="Aijun CAO" w:date="2020-02-02T00:53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N"/>
              <w:spacing w:line="254" w:lineRule="auto"/>
              <w:rPr>
                <w:ins w:id="185" w:author="Aijun CAO" w:date="2020-02-02T00:53:00Z"/>
                <w:lang w:eastAsia="zh-CN"/>
              </w:rPr>
            </w:pPr>
            <w:ins w:id="186" w:author="Aijun CAO" w:date="2020-02-02T00:5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795CE1" w:rsidRDefault="00795CE1">
            <w:pPr>
              <w:pStyle w:val="TAN"/>
              <w:spacing w:line="254" w:lineRule="auto"/>
              <w:rPr>
                <w:ins w:id="187" w:author="Aijun CAO" w:date="2020-02-02T00:53:00Z"/>
                <w:lang w:eastAsia="zh-CN"/>
              </w:rPr>
            </w:pPr>
            <w:ins w:id="188" w:author="Aijun CAO" w:date="2020-02-02T00:5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795CE1" w:rsidRDefault="00795CE1" w:rsidP="00795CE1">
      <w:pPr>
        <w:rPr>
          <w:ins w:id="189" w:author="Aijun CAO" w:date="2020-02-02T00:53:00Z"/>
          <w:rFonts w:cstheme="minorBidi"/>
          <w:b/>
          <w:szCs w:val="22"/>
          <w:lang w:eastAsia="zh-CN"/>
        </w:rPr>
      </w:pPr>
    </w:p>
    <w:p w:rsidR="00795CE1" w:rsidRDefault="00795CE1" w:rsidP="00795CE1">
      <w:pPr>
        <w:jc w:val="center"/>
        <w:rPr>
          <w:ins w:id="190" w:author="Aijun CAO" w:date="2020-02-02T00:53:00Z"/>
          <w:lang w:eastAsia="zh-CN"/>
        </w:rPr>
      </w:pPr>
      <w:ins w:id="191" w:author="Aijun CAO" w:date="2020-02-02T00:53:00Z">
        <w:r>
          <w:rPr>
            <w:lang w:eastAsia="zh-CN"/>
          </w:rPr>
          <w:lastRenderedPageBreak/>
          <w:t>Table A.7-2: FRC parameters for FR2 PUSCH performance requirements, transform precoding disabled, Additional DM-RS position = pos1 and 2 transmission layer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95CE1" w:rsidTr="00795CE1">
        <w:trPr>
          <w:jc w:val="center"/>
          <w:ins w:id="192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93" w:author="Aijun CAO" w:date="2020-02-02T00:53:00Z"/>
                <w:lang w:eastAsia="zh-CN"/>
              </w:rPr>
            </w:pPr>
            <w:ins w:id="194" w:author="Aijun CAO" w:date="2020-02-02T00:5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95" w:author="Aijun CAO" w:date="2020-02-02T00:53:00Z"/>
                <w:lang w:eastAsia="zh-CN"/>
              </w:rPr>
            </w:pPr>
            <w:ins w:id="196" w:author="Aijun CAO" w:date="2020-02-02T00:53:00Z">
              <w:r>
                <w:rPr>
                  <w:lang w:eastAsia="zh-CN"/>
                </w:rPr>
                <w:t>G-FR2-A7-6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97" w:author="Aijun CAO" w:date="2020-02-02T00:53:00Z"/>
              </w:rPr>
            </w:pPr>
            <w:ins w:id="198" w:author="Aijun CAO" w:date="2020-02-02T00:53:00Z">
              <w:r>
                <w:rPr>
                  <w:lang w:eastAsia="zh-CN"/>
                </w:rPr>
                <w:t>G-FR2-A7-7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99" w:author="Aijun CAO" w:date="2020-02-02T00:53:00Z"/>
              </w:rPr>
            </w:pPr>
            <w:ins w:id="200" w:author="Aijun CAO" w:date="2020-02-02T00:53:00Z">
              <w:r>
                <w:rPr>
                  <w:lang w:eastAsia="zh-CN"/>
                </w:rPr>
                <w:t>G-FR2-A7-8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1" w:author="Aijun CAO" w:date="2020-02-02T00:53:00Z"/>
              </w:rPr>
            </w:pPr>
            <w:ins w:id="202" w:author="Aijun CAO" w:date="2020-02-02T00:53:00Z">
              <w:r>
                <w:rPr>
                  <w:lang w:eastAsia="zh-CN"/>
                </w:rPr>
                <w:t>G-FR2-A7-9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3" w:author="Aijun CAO" w:date="2020-02-02T00:53:00Z"/>
              </w:rPr>
            </w:pPr>
            <w:ins w:id="204" w:author="Aijun CAO" w:date="2020-02-02T00:53:00Z">
              <w:r>
                <w:rPr>
                  <w:lang w:eastAsia="zh-CN"/>
                </w:rPr>
                <w:t>G-FR2-A7-10</w:t>
              </w:r>
            </w:ins>
          </w:p>
        </w:tc>
      </w:tr>
      <w:tr w:rsidR="00795CE1" w:rsidTr="00795CE1">
        <w:trPr>
          <w:jc w:val="center"/>
          <w:ins w:id="20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6" w:author="Aijun CAO" w:date="2020-02-02T00:53:00Z"/>
                <w:lang w:eastAsia="zh-CN"/>
              </w:rPr>
            </w:pPr>
            <w:ins w:id="207" w:author="Aijun CAO" w:date="2020-02-02T00:5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8" w:author="Aijun CAO" w:date="2020-02-02T00:53:00Z"/>
                <w:lang w:eastAsia="zh-CN"/>
              </w:rPr>
            </w:pPr>
            <w:ins w:id="209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0" w:author="Aijun CAO" w:date="2020-02-02T00:53:00Z"/>
                <w:lang w:eastAsia="zh-CN"/>
              </w:rPr>
            </w:pPr>
            <w:ins w:id="211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2" w:author="Aijun CAO" w:date="2020-02-02T00:53:00Z"/>
                <w:lang w:eastAsia="zh-CN"/>
              </w:rPr>
            </w:pPr>
            <w:ins w:id="213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4" w:author="Aijun CAO" w:date="2020-02-02T00:53:00Z"/>
                <w:lang w:eastAsia="zh-CN"/>
              </w:rPr>
            </w:pPr>
            <w:ins w:id="215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6" w:author="Aijun CAO" w:date="2020-02-02T00:53:00Z"/>
                <w:lang w:eastAsia="zh-CN"/>
              </w:rPr>
            </w:pPr>
            <w:ins w:id="217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</w:tr>
      <w:tr w:rsidR="00795CE1" w:rsidTr="00795CE1">
        <w:trPr>
          <w:jc w:val="center"/>
          <w:ins w:id="21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9" w:author="Aijun CAO" w:date="2020-02-02T00:53:00Z"/>
              </w:rPr>
            </w:pPr>
            <w:ins w:id="220" w:author="Aijun CAO" w:date="2020-02-02T00:5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1" w:author="Aijun CAO" w:date="2020-02-02T00:53:00Z"/>
                <w:rFonts w:eastAsia="Yu Mincho"/>
              </w:rPr>
            </w:pPr>
            <w:ins w:id="222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3" w:author="Aijun CAO" w:date="2020-02-02T00:53:00Z"/>
                <w:rFonts w:eastAsia="Yu Mincho"/>
              </w:rPr>
            </w:pPr>
            <w:ins w:id="224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5" w:author="Aijun CAO" w:date="2020-02-02T00:53:00Z"/>
                <w:rFonts w:eastAsia="Yu Mincho"/>
              </w:rPr>
            </w:pPr>
            <w:ins w:id="226" w:author="Aijun CAO" w:date="2020-02-02T00:53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7" w:author="Aijun CAO" w:date="2020-02-02T00:53:00Z"/>
                <w:rFonts w:eastAsia="Yu Mincho"/>
              </w:rPr>
            </w:pPr>
            <w:ins w:id="228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9" w:author="Aijun CAO" w:date="2020-02-02T00:53:00Z"/>
                <w:rFonts w:eastAsia="Yu Mincho"/>
              </w:rPr>
            </w:pPr>
            <w:ins w:id="230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</w:tr>
      <w:tr w:rsidR="00795CE1" w:rsidTr="00795CE1">
        <w:trPr>
          <w:jc w:val="center"/>
          <w:ins w:id="23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2" w:author="Aijun CAO" w:date="2020-02-02T00:53:00Z"/>
                <w:rFonts w:eastAsiaTheme="minorEastAsia"/>
                <w:lang w:eastAsia="zh-CN"/>
              </w:rPr>
            </w:pPr>
            <w:ins w:id="233" w:author="Aijun CAO" w:date="2020-02-02T00:5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4" w:author="Aijun CAO" w:date="2020-02-02T00:53:00Z"/>
                <w:lang w:eastAsia="zh-CN"/>
              </w:rPr>
            </w:pPr>
            <w:ins w:id="235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6" w:author="Aijun CAO" w:date="2020-02-02T00:53:00Z"/>
                <w:lang w:eastAsia="zh-CN"/>
              </w:rPr>
            </w:pPr>
            <w:ins w:id="237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8" w:author="Aijun CAO" w:date="2020-02-02T00:53:00Z"/>
                <w:lang w:eastAsia="zh-CN"/>
              </w:rPr>
            </w:pPr>
            <w:ins w:id="239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0" w:author="Aijun CAO" w:date="2020-02-02T00:53:00Z"/>
                <w:lang w:eastAsia="zh-CN"/>
              </w:rPr>
            </w:pPr>
            <w:ins w:id="241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2" w:author="Aijun CAO" w:date="2020-02-02T00:53:00Z"/>
                <w:lang w:eastAsia="zh-CN"/>
              </w:rPr>
            </w:pPr>
            <w:ins w:id="243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</w:tr>
      <w:tr w:rsidR="00795CE1" w:rsidTr="00795CE1">
        <w:trPr>
          <w:jc w:val="center"/>
          <w:ins w:id="244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5" w:author="Aijun CAO" w:date="2020-02-02T00:53:00Z"/>
              </w:rPr>
            </w:pPr>
            <w:ins w:id="246" w:author="Aijun CAO" w:date="2020-02-02T00:5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7" w:author="Aijun CAO" w:date="2020-02-02T00:53:00Z"/>
                <w:lang w:eastAsia="zh-CN"/>
              </w:rPr>
            </w:pPr>
            <w:ins w:id="248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9" w:author="Aijun CAO" w:date="2020-02-02T00:53:00Z"/>
                <w:lang w:eastAsia="zh-CN"/>
              </w:rPr>
            </w:pPr>
            <w:ins w:id="250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1" w:author="Aijun CAO" w:date="2020-02-02T00:53:00Z"/>
                <w:lang w:eastAsia="zh-CN"/>
              </w:rPr>
            </w:pPr>
            <w:ins w:id="252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3" w:author="Aijun CAO" w:date="2020-02-02T00:53:00Z"/>
                <w:lang w:eastAsia="zh-CN"/>
              </w:rPr>
            </w:pPr>
            <w:ins w:id="254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5" w:author="Aijun CAO" w:date="2020-02-02T00:53:00Z"/>
                <w:lang w:eastAsia="zh-CN"/>
              </w:rPr>
            </w:pPr>
            <w:ins w:id="256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</w:tr>
      <w:tr w:rsidR="00795CE1" w:rsidTr="00795CE1">
        <w:trPr>
          <w:jc w:val="center"/>
          <w:ins w:id="257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8" w:author="Aijun CAO" w:date="2020-02-02T00:53:00Z"/>
              </w:rPr>
            </w:pPr>
            <w:ins w:id="259" w:author="Aijun CAO" w:date="2020-02-02T00:5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0" w:author="Aijun CAO" w:date="2020-02-02T00:53:00Z"/>
                <w:lang w:eastAsia="zh-CN"/>
              </w:rPr>
            </w:pPr>
            <w:ins w:id="261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2" w:author="Aijun CAO" w:date="2020-02-02T00:53:00Z"/>
                <w:lang w:eastAsia="zh-CN"/>
              </w:rPr>
            </w:pPr>
            <w:ins w:id="263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4" w:author="Aijun CAO" w:date="2020-02-02T00:53:00Z"/>
                <w:lang w:eastAsia="zh-CN"/>
              </w:rPr>
            </w:pPr>
            <w:ins w:id="265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6" w:author="Aijun CAO" w:date="2020-02-02T00:53:00Z"/>
                <w:lang w:eastAsia="zh-CN"/>
              </w:rPr>
            </w:pPr>
            <w:ins w:id="267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8" w:author="Aijun CAO" w:date="2020-02-02T00:53:00Z"/>
                <w:lang w:eastAsia="zh-CN"/>
              </w:rPr>
            </w:pPr>
            <w:ins w:id="269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795CE1" w:rsidTr="00795CE1">
        <w:trPr>
          <w:jc w:val="center"/>
          <w:ins w:id="270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71" w:author="Aijun CAO" w:date="2020-02-02T00:53:00Z"/>
              </w:rPr>
            </w:pPr>
            <w:ins w:id="272" w:author="Aijun CAO" w:date="2020-02-02T00:5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73" w:author="Aijun CAO" w:date="2020-02-02T00:53:00Z"/>
                <w:lang w:eastAsia="zh-CN"/>
              </w:rPr>
            </w:pPr>
            <w:ins w:id="274" w:author="Aijun CAO" w:date="2020-02-02T00:53:00Z">
              <w:r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75" w:author="Aijun CAO" w:date="2020-02-02T00:53:00Z"/>
              </w:rPr>
            </w:pPr>
            <w:ins w:id="276" w:author="Aijun CAO" w:date="2020-02-02T00:53:00Z">
              <w: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77" w:author="Aijun CAO" w:date="2020-02-02T00:53:00Z"/>
              </w:rPr>
            </w:pPr>
            <w:ins w:id="278" w:author="Aijun CAO" w:date="2020-02-02T00:53:00Z">
              <w: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79" w:author="Aijun CAO" w:date="2020-02-02T00:53:00Z"/>
              </w:rPr>
            </w:pPr>
            <w:ins w:id="280" w:author="Aijun CAO" w:date="2020-02-02T00:53:00Z">
              <w: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81" w:author="Aijun CAO" w:date="2020-02-02T00:53:00Z"/>
              </w:rPr>
            </w:pPr>
            <w:ins w:id="282" w:author="Aijun CAO" w:date="2020-02-02T00:53:00Z">
              <w:r>
                <w:t>43032</w:t>
              </w:r>
            </w:ins>
          </w:p>
        </w:tc>
      </w:tr>
      <w:tr w:rsidR="00795CE1" w:rsidTr="00795CE1">
        <w:trPr>
          <w:jc w:val="center"/>
          <w:ins w:id="283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84" w:author="Aijun CAO" w:date="2020-02-02T00:53:00Z"/>
                <w:szCs w:val="22"/>
              </w:rPr>
            </w:pPr>
            <w:ins w:id="285" w:author="Aijun CAO" w:date="2020-02-02T00:5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86" w:author="Aijun CAO" w:date="2020-02-02T00:53:00Z"/>
                <w:lang w:eastAsia="zh-CN"/>
              </w:rPr>
            </w:pPr>
            <w:ins w:id="287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88" w:author="Aijun CAO" w:date="2020-02-02T00:53:00Z"/>
                <w:lang w:eastAsia="zh-CN"/>
              </w:rPr>
            </w:pPr>
            <w:ins w:id="289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0" w:author="Aijun CAO" w:date="2020-02-02T00:53:00Z"/>
                <w:lang w:eastAsia="zh-CN"/>
              </w:rPr>
            </w:pPr>
            <w:ins w:id="291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2" w:author="Aijun CAO" w:date="2020-02-02T00:53:00Z"/>
                <w:lang w:eastAsia="zh-CN"/>
              </w:rPr>
            </w:pPr>
            <w:ins w:id="293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4" w:author="Aijun CAO" w:date="2020-02-02T00:53:00Z"/>
                <w:lang w:eastAsia="zh-CN"/>
              </w:rPr>
            </w:pPr>
            <w:ins w:id="295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296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7" w:author="Aijun CAO" w:date="2020-02-02T00:53:00Z"/>
              </w:rPr>
            </w:pPr>
            <w:ins w:id="298" w:author="Aijun CAO" w:date="2020-02-02T00:5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9" w:author="Aijun CAO" w:date="2020-02-02T00:53:00Z"/>
                <w:lang w:eastAsia="zh-CN"/>
              </w:rPr>
            </w:pPr>
            <w:ins w:id="300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1" w:author="Aijun CAO" w:date="2020-02-02T00:53:00Z"/>
                <w:lang w:eastAsia="zh-CN"/>
              </w:rPr>
            </w:pPr>
            <w:ins w:id="302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3" w:author="Aijun CAO" w:date="2020-02-02T00:53:00Z"/>
                <w:lang w:eastAsia="zh-CN"/>
              </w:rPr>
            </w:pPr>
            <w:ins w:id="304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5" w:author="Aijun CAO" w:date="2020-02-02T00:53:00Z"/>
                <w:lang w:eastAsia="zh-CN"/>
              </w:rPr>
            </w:pPr>
            <w:ins w:id="306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7" w:author="Aijun CAO" w:date="2020-02-02T00:53:00Z"/>
                <w:lang w:eastAsia="zh-CN"/>
              </w:rPr>
            </w:pPr>
            <w:ins w:id="308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309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0" w:author="Aijun CAO" w:date="2020-02-02T00:53:00Z"/>
              </w:rPr>
            </w:pPr>
            <w:ins w:id="311" w:author="Aijun CAO" w:date="2020-02-02T00:5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12" w:author="Aijun CAO" w:date="2020-02-02T00:53:00Z"/>
                <w:lang w:eastAsia="zh-CN"/>
              </w:rPr>
            </w:pPr>
            <w:ins w:id="313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14" w:author="Aijun CAO" w:date="2020-02-02T00:53:00Z"/>
                <w:lang w:eastAsia="zh-CN"/>
              </w:rPr>
            </w:pPr>
            <w:ins w:id="315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6" w:author="Aijun CAO" w:date="2020-02-02T00:53:00Z"/>
                <w:lang w:eastAsia="zh-CN"/>
              </w:rPr>
            </w:pPr>
            <w:ins w:id="317" w:author="Aijun CAO" w:date="2020-02-02T0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18" w:author="Aijun CAO" w:date="2020-02-02T00:53:00Z"/>
                <w:lang w:eastAsia="zh-CN"/>
              </w:rPr>
            </w:pPr>
            <w:ins w:id="319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0" w:author="Aijun CAO" w:date="2020-02-02T00:53:00Z"/>
                <w:lang w:eastAsia="zh-CN"/>
              </w:rPr>
            </w:pPr>
            <w:ins w:id="321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</w:tr>
      <w:tr w:rsidR="00795CE1" w:rsidTr="00795CE1">
        <w:trPr>
          <w:jc w:val="center"/>
          <w:ins w:id="322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23" w:author="Aijun CAO" w:date="2020-02-02T00:53:00Z"/>
                <w:lang w:eastAsia="zh-CN"/>
              </w:rPr>
            </w:pPr>
            <w:ins w:id="324" w:author="Aijun CAO" w:date="2020-02-02T00:5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5" w:author="Aijun CAO" w:date="2020-02-02T00:53:00Z"/>
                <w:lang w:eastAsia="zh-CN"/>
              </w:rPr>
            </w:pPr>
            <w:ins w:id="326" w:author="Aijun CAO" w:date="2020-02-02T00:5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7" w:author="Aijun CAO" w:date="2020-02-02T00:53:00Z"/>
              </w:rPr>
            </w:pPr>
            <w:ins w:id="328" w:author="Aijun CAO" w:date="2020-02-02T00:53:00Z">
              <w: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9" w:author="Aijun CAO" w:date="2020-02-02T00:53:00Z"/>
              </w:rPr>
            </w:pPr>
            <w:ins w:id="330" w:author="Aijun CAO" w:date="2020-02-02T00:53:00Z">
              <w: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1" w:author="Aijun CAO" w:date="2020-02-02T00:53:00Z"/>
              </w:rPr>
            </w:pPr>
            <w:ins w:id="332" w:author="Aijun CAO" w:date="2020-02-02T00:53:00Z">
              <w: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3" w:author="Aijun CAO" w:date="2020-02-02T00:53:00Z"/>
              </w:rPr>
            </w:pPr>
            <w:ins w:id="334" w:author="Aijun CAO" w:date="2020-02-02T00:53:00Z">
              <w:r>
                <w:t>7200</w:t>
              </w:r>
            </w:ins>
          </w:p>
        </w:tc>
      </w:tr>
      <w:tr w:rsidR="00795CE1" w:rsidTr="00795CE1">
        <w:trPr>
          <w:jc w:val="center"/>
          <w:ins w:id="33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36" w:author="Aijun CAO" w:date="2020-02-02T00:53:00Z"/>
                <w:lang w:eastAsia="zh-CN"/>
              </w:rPr>
            </w:pPr>
            <w:ins w:id="337" w:author="Aijun CAO" w:date="2020-02-02T00:53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8" w:author="Aijun CAO" w:date="2020-02-02T00:53:00Z"/>
              </w:rPr>
            </w:pPr>
            <w:ins w:id="339" w:author="Aijun CAO" w:date="2020-02-02T00:53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40" w:author="Aijun CAO" w:date="2020-02-02T00:53:00Z"/>
              </w:rPr>
            </w:pPr>
            <w:ins w:id="341" w:author="Aijun CAO" w:date="2020-02-02T00:53:00Z">
              <w: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42" w:author="Aijun CAO" w:date="2020-02-02T00:53:00Z"/>
              </w:rPr>
            </w:pPr>
            <w:ins w:id="343" w:author="Aijun CAO" w:date="2020-02-02T00:53:00Z">
              <w: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44" w:author="Aijun CAO" w:date="2020-02-02T00:53:00Z"/>
              </w:rPr>
            </w:pPr>
            <w:ins w:id="345" w:author="Aijun CAO" w:date="2020-02-02T00:53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46" w:author="Aijun CAO" w:date="2020-02-02T00:53:00Z"/>
              </w:rPr>
            </w:pPr>
            <w:ins w:id="347" w:author="Aijun CAO" w:date="2020-02-02T00:53:00Z">
              <w:r>
                <w:t>101376</w:t>
              </w:r>
            </w:ins>
          </w:p>
        </w:tc>
      </w:tr>
      <w:tr w:rsidR="00795CE1" w:rsidTr="00795CE1">
        <w:trPr>
          <w:jc w:val="center"/>
          <w:ins w:id="34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49" w:author="Aijun CAO" w:date="2020-02-02T00:53:00Z"/>
                <w:lang w:eastAsia="zh-CN"/>
              </w:rPr>
            </w:pPr>
            <w:ins w:id="350" w:author="Aijun CAO" w:date="2020-02-02T00:53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1" w:author="Aijun CAO" w:date="2020-02-02T00:53:00Z"/>
              </w:rPr>
            </w:pPr>
            <w:ins w:id="352" w:author="Aijun CAO" w:date="2020-02-02T00:53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3" w:author="Aijun CAO" w:date="2020-02-02T00:53:00Z"/>
              </w:rPr>
            </w:pPr>
            <w:ins w:id="354" w:author="Aijun CAO" w:date="2020-02-02T00:53:00Z">
              <w: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55" w:author="Aijun CAO" w:date="2020-02-02T00:53:00Z"/>
              </w:rPr>
            </w:pPr>
            <w:ins w:id="356" w:author="Aijun CAO" w:date="2020-02-02T00:53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7" w:author="Aijun CAO" w:date="2020-02-02T00:53:00Z"/>
              </w:rPr>
            </w:pPr>
            <w:ins w:id="358" w:author="Aijun CAO" w:date="2020-02-02T00:53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9" w:author="Aijun CAO" w:date="2020-02-02T00:53:00Z"/>
              </w:rPr>
            </w:pPr>
            <w:ins w:id="360" w:author="Aijun CAO" w:date="2020-02-02T00:53:00Z">
              <w:r>
                <w:t>25344</w:t>
              </w:r>
            </w:ins>
          </w:p>
        </w:tc>
      </w:tr>
      <w:tr w:rsidR="00795CE1" w:rsidTr="00795CE1">
        <w:trPr>
          <w:jc w:val="center"/>
          <w:ins w:id="361" w:author="Aijun CAO" w:date="2020-02-02T00:53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N"/>
              <w:spacing w:line="254" w:lineRule="auto"/>
              <w:rPr>
                <w:ins w:id="362" w:author="Aijun CAO" w:date="2020-02-02T00:53:00Z"/>
                <w:lang w:eastAsia="zh-CN"/>
              </w:rPr>
            </w:pPr>
            <w:ins w:id="363" w:author="Aijun CAO" w:date="2020-02-02T00:5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795CE1" w:rsidRDefault="00795CE1">
            <w:pPr>
              <w:pStyle w:val="TAN"/>
              <w:spacing w:line="254" w:lineRule="auto"/>
              <w:rPr>
                <w:ins w:id="364" w:author="Aijun CAO" w:date="2020-02-02T00:53:00Z"/>
                <w:lang w:eastAsia="zh-CN"/>
              </w:rPr>
            </w:pPr>
            <w:ins w:id="365" w:author="Aijun CAO" w:date="2020-02-02T00:5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795CE1" w:rsidRDefault="00795CE1" w:rsidP="00795CE1">
      <w:pPr>
        <w:rPr>
          <w:ins w:id="366" w:author="Aijun CAO" w:date="2020-02-02T00:53:00Z"/>
          <w:rFonts w:cstheme="minorBidi"/>
          <w:szCs w:val="22"/>
          <w:lang w:eastAsia="zh-CN"/>
        </w:rPr>
      </w:pPr>
    </w:p>
    <w:p w:rsidR="008465E0" w:rsidRDefault="008465E0" w:rsidP="00C45EAC">
      <w:pPr>
        <w:rPr>
          <w:noProof/>
        </w:rPr>
      </w:pPr>
    </w:p>
    <w:p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8465E0" w:rsidRDefault="008465E0" w:rsidP="00C45EAC">
      <w:pPr>
        <w:rPr>
          <w:noProof/>
        </w:rPr>
      </w:pPr>
    </w:p>
    <w:p w:rsidR="00C45EAC" w:rsidRDefault="00C45EAC">
      <w:pPr>
        <w:rPr>
          <w:noProof/>
        </w:rPr>
      </w:pPr>
    </w:p>
    <w:p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C7" w:rsidRDefault="00A01DC7">
      <w:r>
        <w:separator/>
      </w:r>
    </w:p>
  </w:endnote>
  <w:endnote w:type="continuationSeparator" w:id="0">
    <w:p w:rsidR="00A01DC7" w:rsidRDefault="00A0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C7" w:rsidRDefault="00A01DC7">
      <w:r>
        <w:separator/>
      </w:r>
    </w:p>
  </w:footnote>
  <w:footnote w:type="continuationSeparator" w:id="0">
    <w:p w:rsidR="00A01DC7" w:rsidRDefault="00A01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A6394"/>
    <w:rsid w:val="000B7FED"/>
    <w:rsid w:val="000C038A"/>
    <w:rsid w:val="000C6598"/>
    <w:rsid w:val="00103719"/>
    <w:rsid w:val="00144C9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94D3E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318AE"/>
    <w:rsid w:val="00547111"/>
    <w:rsid w:val="005721B0"/>
    <w:rsid w:val="00592D74"/>
    <w:rsid w:val="00595609"/>
    <w:rsid w:val="005A087E"/>
    <w:rsid w:val="005E2C44"/>
    <w:rsid w:val="005F42F2"/>
    <w:rsid w:val="00607266"/>
    <w:rsid w:val="00621188"/>
    <w:rsid w:val="006257ED"/>
    <w:rsid w:val="00626226"/>
    <w:rsid w:val="00662B01"/>
    <w:rsid w:val="00665FFA"/>
    <w:rsid w:val="00695808"/>
    <w:rsid w:val="006B46FB"/>
    <w:rsid w:val="006C1C58"/>
    <w:rsid w:val="006D797A"/>
    <w:rsid w:val="006E21FB"/>
    <w:rsid w:val="007236D5"/>
    <w:rsid w:val="00743984"/>
    <w:rsid w:val="007522F3"/>
    <w:rsid w:val="00772535"/>
    <w:rsid w:val="00792342"/>
    <w:rsid w:val="00795CE1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A45A6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B3087"/>
    <w:rsid w:val="009C3061"/>
    <w:rsid w:val="009E3297"/>
    <w:rsid w:val="009F734F"/>
    <w:rsid w:val="00A01DC7"/>
    <w:rsid w:val="00A246B6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32DE5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6BB8"/>
    <w:rsid w:val="00C109C8"/>
    <w:rsid w:val="00C45EAC"/>
    <w:rsid w:val="00C66BA2"/>
    <w:rsid w:val="00C95985"/>
    <w:rsid w:val="00CC5026"/>
    <w:rsid w:val="00CC68D0"/>
    <w:rsid w:val="00CD0842"/>
    <w:rsid w:val="00CD1E2C"/>
    <w:rsid w:val="00D03F9A"/>
    <w:rsid w:val="00D06D51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A5D5B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3938-74CF-40FB-8000-CC7D8B422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2020-02-14T01:22:00Z</dcterms:created>
  <dcterms:modified xsi:type="dcterms:W3CDTF">2020-02-14T01:23:00Z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